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7A1DA26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</w:t>
        </w:r>
      </w:ins>
      <w:ins w:id="1" w:author="Patrice Hédé" w:date="2024-06-03T16:38:00Z">
        <w:r w:rsidR="00490CBE">
          <w:rPr>
            <w:rFonts w:eastAsia="Arial Unicode MS" w:cs="Arial"/>
            <w:bCs/>
            <w:sz w:val="24"/>
            <w:lang w:val="sv-SE" w:eastAsia="ko-KR"/>
          </w:rPr>
          <w:t>3</w:t>
        </w:r>
      </w:ins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2" w:author="Myungjune@LGE" w:date="2024-06-03T09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3" w:author="Myungjune@LGE" w:date="2024-06-03T09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4" w:author="Myungjune@LGE" w:date="2024-06-03T09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5" w:name="_Hlk91784932"/>
      <w:r w:rsidR="009F669D">
        <w:rPr>
          <w:rFonts w:ascii="Arial" w:hAnsi="Arial" w:cs="Arial"/>
          <w:b/>
        </w:rPr>
        <w:t>FS_</w:t>
      </w:r>
      <w:bookmarkEnd w:id="5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6" w:author="Myungjune@LGE" w:date="2024-06-03T09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197AF540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del w:id="7" w:author="Myungjune@LGE_r02" w:date="2024-06-03T13:43:00Z">
        <w:r w:rsidR="0035196B" w:rsidRPr="00490CBE" w:rsidDel="003E77DE">
          <w:rPr>
            <w:rFonts w:ascii="Arial" w:hAnsi="Arial" w:cs="Arial"/>
            <w:b/>
            <w:lang w:val="fr-FR"/>
          </w:rPr>
          <w:delText>Approval</w:delText>
        </w:r>
      </w:del>
      <w:ins w:id="8" w:author="Myungjune@LGE_r02" w:date="2024-06-03T13:43:00Z">
        <w:r w:rsidR="003E77DE" w:rsidRPr="00490CBE">
          <w:rPr>
            <w:rFonts w:ascii="Arial" w:hAnsi="Arial" w:cs="Arial" w:hint="eastAsia"/>
            <w:b/>
            <w:lang w:val="fr-FR" w:eastAsia="ko-KR"/>
          </w:rPr>
          <w:t>Information</w:t>
        </w:r>
      </w:ins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</w:r>
      <w:proofErr w:type="spellStart"/>
      <w:r>
        <w:t>study</w:t>
      </w:r>
      <w:proofErr w:type="spellEnd"/>
      <w:r>
        <w:t xml:space="preserve"> and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architecture and system </w:t>
      </w:r>
      <w:proofErr w:type="spellStart"/>
      <w:r>
        <w:t>level</w:t>
      </w:r>
      <w:proofErr w:type="spellEnd"/>
      <w:r>
        <w:t xml:space="preserve"> </w:t>
      </w:r>
      <w:proofErr w:type="spellStart"/>
      <w:r>
        <w:t>enhancements</w:t>
      </w:r>
      <w:proofErr w:type="spellEnd"/>
      <w:r>
        <w:t xml:space="preserve"> for the 5G system to support the </w:t>
      </w:r>
      <w:proofErr w:type="spellStart"/>
      <w:r>
        <w:t>operation</w:t>
      </w:r>
      <w:proofErr w:type="spellEnd"/>
      <w:r>
        <w:t xml:space="preserve"> of the </w:t>
      </w:r>
      <w:proofErr w:type="spellStart"/>
      <w:r w:rsidRPr="00880072">
        <w:t>DualSteer</w:t>
      </w:r>
      <w:proofErr w:type="spellEnd"/>
      <w:r w:rsidRPr="00880072">
        <w:t xml:space="preserve"> </w:t>
      </w:r>
      <w:proofErr w:type="spellStart"/>
      <w:r w:rsidRPr="00880072">
        <w:t>Device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capable of</w:t>
      </w:r>
      <w:r w:rsidRPr="00880072">
        <w:t xml:space="preserve"> </w:t>
      </w:r>
      <w:proofErr w:type="spellStart"/>
      <w:r w:rsidRPr="00880072">
        <w:t>traffic</w:t>
      </w:r>
      <w:proofErr w:type="spellEnd"/>
      <w:r w:rsidRPr="00880072">
        <w:t xml:space="preserve"> </w:t>
      </w:r>
      <w:proofErr w:type="spellStart"/>
      <w:r w:rsidRPr="00880072">
        <w:t>steering</w:t>
      </w:r>
      <w:proofErr w:type="spellEnd"/>
      <w:r w:rsidRPr="00880072">
        <w:t xml:space="preserve"> and </w:t>
      </w:r>
      <w:proofErr w:type="spellStart"/>
      <w:r w:rsidRPr="00880072">
        <w:t>switching</w:t>
      </w:r>
      <w:proofErr w:type="spellEnd"/>
      <w:r w:rsidRPr="00880072">
        <w:t xml:space="preserve"> of user data for </w:t>
      </w:r>
      <w:proofErr w:type="spellStart"/>
      <w:r w:rsidRPr="00880072">
        <w:t>different</w:t>
      </w:r>
      <w:proofErr w:type="spellEnd"/>
      <w:r w:rsidRPr="00880072">
        <w:t xml:space="preserve"> services </w:t>
      </w:r>
      <w:proofErr w:type="spellStart"/>
      <w:r w:rsidRPr="00880072">
        <w:t>across</w:t>
      </w:r>
      <w:proofErr w:type="spellEnd"/>
      <w:r w:rsidRPr="00880072">
        <w:t xml:space="preserve"> </w:t>
      </w:r>
      <w:proofErr w:type="spellStart"/>
      <w:r w:rsidRPr="00880072">
        <w:t>two</w:t>
      </w:r>
      <w:proofErr w:type="spellEnd"/>
      <w:r w:rsidRPr="00880072">
        <w:t xml:space="preserve"> 3GPP </w:t>
      </w:r>
      <w:proofErr w:type="spellStart"/>
      <w:r w:rsidRPr="00880072">
        <w:t>access</w:t>
      </w:r>
      <w:proofErr w:type="spellEnd"/>
      <w:r w:rsidRPr="00880072">
        <w:t xml:space="preserve"> networks</w:t>
      </w:r>
      <w:r>
        <w:t xml:space="preserve">. The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addresses</w:t>
      </w:r>
      <w:proofErr w:type="spellEnd"/>
      <w:r>
        <w:t xml:space="preserve"> the service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documented</w:t>
      </w:r>
      <w:proofErr w:type="spellEnd"/>
      <w:r>
        <w:t xml:space="preserve"> in TS 22.261 and </w:t>
      </w:r>
      <w:proofErr w:type="spellStart"/>
      <w:r>
        <w:t>focuses</w:t>
      </w:r>
      <w:proofErr w:type="spellEnd"/>
      <w:r>
        <w:t xml:space="preserve"> on </w:t>
      </w:r>
      <w:proofErr w:type="spellStart"/>
      <w:r>
        <w:t>various</w:t>
      </w:r>
      <w:proofErr w:type="spellEnd"/>
      <w:r>
        <w:t xml:space="preserve"> aspects of </w:t>
      </w:r>
      <w:r>
        <w:rPr>
          <w:lang w:val="en-US"/>
        </w:rPr>
        <w:t xml:space="preserve">architecture and </w:t>
      </w:r>
      <w:proofErr w:type="spellStart"/>
      <w:r w:rsidRPr="00880072">
        <w:t>function</w:t>
      </w:r>
      <w:r>
        <w:t>al</w:t>
      </w:r>
      <w:proofErr w:type="spellEnd"/>
      <w:r w:rsidRPr="00880072">
        <w:t xml:space="preserve"> </w:t>
      </w:r>
      <w:proofErr w:type="spellStart"/>
      <w:r w:rsidRPr="00880072">
        <w:t>enhancement</w:t>
      </w:r>
      <w:r>
        <w:t>s</w:t>
      </w:r>
      <w:proofErr w:type="spellEnd"/>
      <w:r w:rsidRPr="00880072">
        <w:t xml:space="preserve"> </w:t>
      </w:r>
      <w:proofErr w:type="spellStart"/>
      <w:r>
        <w:t>including</w:t>
      </w:r>
      <w:proofErr w:type="spellEnd"/>
      <w:r>
        <w:t>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 xml:space="preserve">impacts on </w:t>
      </w:r>
      <w:proofErr w:type="spellStart"/>
      <w:r>
        <w:t>subscription</w:t>
      </w:r>
      <w:proofErr w:type="spellEnd"/>
      <w:r>
        <w:t>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</w:t>
      </w:r>
      <w:proofErr w:type="spellStart"/>
      <w:r>
        <w:t>procedure</w:t>
      </w:r>
      <w:proofErr w:type="spellEnd"/>
      <w:r>
        <w:t>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</w:r>
      <w:proofErr w:type="spellStart"/>
      <w:r>
        <w:t>s</w:t>
      </w:r>
      <w:r w:rsidRPr="00980653">
        <w:t>tudy</w:t>
      </w:r>
      <w:proofErr w:type="spellEnd"/>
      <w:r w:rsidRPr="00980653">
        <w:t xml:space="preserve"> how the MPQUIC </w:t>
      </w:r>
      <w:proofErr w:type="spellStart"/>
      <w:r w:rsidRPr="00980653">
        <w:t>steering</w:t>
      </w:r>
      <w:proofErr w:type="spellEnd"/>
      <w:r w:rsidRPr="00980653">
        <w:t xml:space="preserve"> </w:t>
      </w:r>
      <w:proofErr w:type="spellStart"/>
      <w:r w:rsidRPr="00980653">
        <w:t>functionality</w:t>
      </w:r>
      <w:proofErr w:type="spellEnd"/>
      <w:r w:rsidRPr="00980653">
        <w:t xml:space="preserve"> </w:t>
      </w:r>
      <w:proofErr w:type="spellStart"/>
      <w:r>
        <w:t>defined</w:t>
      </w:r>
      <w:proofErr w:type="spellEnd"/>
      <w:r>
        <w:t xml:space="preserve"> in Rel-18 ATSSS </w:t>
      </w:r>
      <w:r w:rsidRPr="00980653">
        <w:t xml:space="preserve">can </w:t>
      </w:r>
      <w:proofErr w:type="spellStart"/>
      <w:r w:rsidRPr="00980653">
        <w:t>be</w:t>
      </w:r>
      <w:proofErr w:type="spellEnd"/>
      <w:r w:rsidRPr="00980653">
        <w:t xml:space="preserve"> </w:t>
      </w:r>
      <w:proofErr w:type="spellStart"/>
      <w:r w:rsidRPr="00980653">
        <w:t>extended</w:t>
      </w:r>
      <w:proofErr w:type="spellEnd"/>
      <w:r w:rsidRPr="00980653">
        <w:t xml:space="preserve"> to </w:t>
      </w:r>
      <w:proofErr w:type="spellStart"/>
      <w:r w:rsidRPr="00980653">
        <w:t>be</w:t>
      </w:r>
      <w:proofErr w:type="spellEnd"/>
      <w:r w:rsidRPr="00980653">
        <w:t xml:space="preserve"> able to </w:t>
      </w:r>
      <w:proofErr w:type="spellStart"/>
      <w:r w:rsidRPr="00980653">
        <w:t>steer</w:t>
      </w:r>
      <w:proofErr w:type="spellEnd"/>
      <w:r w:rsidRPr="00980653">
        <w:t xml:space="preserve">, switch, and split non-UDP </w:t>
      </w:r>
      <w:proofErr w:type="spellStart"/>
      <w:r w:rsidRPr="00980653">
        <w:t>traffic</w:t>
      </w:r>
      <w:proofErr w:type="spellEnd"/>
      <w:r w:rsidRPr="00980653">
        <w:t xml:space="preserve"> (TCP, IP, Ethernet </w:t>
      </w:r>
      <w:proofErr w:type="spellStart"/>
      <w:r w:rsidRPr="00980653">
        <w:t>traffic</w:t>
      </w:r>
      <w:proofErr w:type="spellEnd"/>
      <w:r w:rsidRPr="00980653">
        <w:t>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proofErr w:type="spellStart"/>
      <w:r w:rsidRPr="009D4216">
        <w:t>study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and how an alternative architecture and system </w:t>
      </w:r>
      <w:proofErr w:type="spellStart"/>
      <w:r>
        <w:t>level</w:t>
      </w:r>
      <w:proofErr w:type="spellEnd"/>
      <w:r>
        <w:t xml:space="preserve"> </w:t>
      </w:r>
      <w:proofErr w:type="spellStart"/>
      <w:r>
        <w:t>enhancements</w:t>
      </w:r>
      <w:proofErr w:type="spellEnd"/>
      <w:r>
        <w:t xml:space="preserve"> for</w:t>
      </w:r>
      <w:r w:rsidRPr="00504AB3">
        <w:t xml:space="preserve"> </w:t>
      </w:r>
      <w:r>
        <w:t xml:space="preserve">ATSSS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 w:rsidRPr="008E2E33">
        <w:t>require</w:t>
      </w:r>
      <w:proofErr w:type="spellEnd"/>
      <w:r w:rsidRPr="008E2E33">
        <w:t xml:space="preserve"> </w:t>
      </w:r>
      <w:r>
        <w:t xml:space="preserve">the </w:t>
      </w:r>
      <w:proofErr w:type="spellStart"/>
      <w:r>
        <w:t>existing</w:t>
      </w:r>
      <w:proofErr w:type="spellEnd"/>
      <w:r>
        <w:t xml:space="preserve"> non-3GPP </w:t>
      </w:r>
      <w:proofErr w:type="spellStart"/>
      <w:r>
        <w:t>interworking</w:t>
      </w:r>
      <w:proofErr w:type="spellEnd"/>
      <w:r>
        <w:t>/</w:t>
      </w:r>
      <w:proofErr w:type="spellStart"/>
      <w:r>
        <w:t>gateway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>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Pr="003E77DE" w:rsidRDefault="003E77DE" w:rsidP="003E77DE">
      <w:pPr>
        <w:tabs>
          <w:tab w:val="left" w:pos="3119"/>
        </w:tabs>
        <w:rPr>
          <w:ins w:id="9" w:author="Myungjune@LGE_r02" w:date="2024-06-03T13:43:00Z"/>
          <w:color w:val="000000"/>
          <w:sz w:val="22"/>
        </w:rPr>
      </w:pPr>
      <w:ins w:id="10" w:author="Myungjune@LGE_r02" w:date="2024-06-03T13:43:00Z">
        <w:r w:rsidRPr="003E77DE">
          <w:rPr>
            <w:color w:val="000000"/>
            <w:sz w:val="22"/>
          </w:rPr>
          <w:t>This is the first presentation to TSG SA for information.</w:t>
        </w:r>
      </w:ins>
    </w:p>
    <w:p w14:paraId="09226FCA" w14:textId="23E8814A" w:rsidR="003E77DE" w:rsidRDefault="003E77DE" w:rsidP="003E77DE">
      <w:pPr>
        <w:tabs>
          <w:tab w:val="left" w:pos="3119"/>
        </w:tabs>
        <w:rPr>
          <w:ins w:id="11" w:author="Myungjune@LGE_r02" w:date="2024-06-03T13:43:00Z"/>
          <w:color w:val="000000"/>
          <w:sz w:val="22"/>
        </w:rPr>
      </w:pPr>
      <w:ins w:id="12" w:author="Myungjune@LGE_r02" w:date="2024-06-03T13:43:00Z">
        <w:r w:rsidRPr="003E77DE">
          <w:rPr>
            <w:color w:val="000000"/>
            <w:sz w:val="22"/>
          </w:rPr>
          <w:t xml:space="preserve">The TR is considered </w:t>
        </w:r>
      </w:ins>
      <w:ins w:id="13" w:author="Myungjune@LGE_r02" w:date="2024-06-03T13:44:00Z">
        <w:r>
          <w:rPr>
            <w:rFonts w:hint="eastAsia"/>
            <w:color w:val="000000"/>
            <w:sz w:val="22"/>
            <w:lang w:eastAsia="ko-KR"/>
          </w:rPr>
          <w:t>70</w:t>
        </w:r>
      </w:ins>
      <w:ins w:id="14" w:author="Myungjune@LGE_r02" w:date="2024-06-03T13:43:00Z">
        <w:r w:rsidRPr="003E77DE">
          <w:rPr>
            <w:color w:val="000000"/>
            <w:sz w:val="22"/>
          </w:rPr>
          <w:t>% complete.</w:t>
        </w:r>
      </w:ins>
    </w:p>
    <w:p w14:paraId="1E869CC5" w14:textId="760D510A" w:rsidR="003E379C" w:rsidRDefault="00093B29" w:rsidP="003E77DE">
      <w:pPr>
        <w:tabs>
          <w:tab w:val="left" w:pos="3119"/>
        </w:tabs>
        <w:rPr>
          <w:color w:val="000000"/>
          <w:sz w:val="22"/>
        </w:rPr>
      </w:pPr>
      <w:del w:id="15" w:author="Myungjune@LGE_r02" w:date="2024-06-03T13:43:00Z">
        <w:r w:rsidDel="003E77DE">
          <w:rPr>
            <w:color w:val="000000"/>
            <w:sz w:val="22"/>
          </w:rPr>
          <w:delText>None</w:delText>
        </w:r>
        <w:r w:rsidR="003E379C" w:rsidRPr="00A42B62" w:rsidDel="003E77DE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16" w:author="Myungjune@LGE" w:date="2024-06-03T09:14:00Z"/>
        </w:rPr>
      </w:pPr>
      <w:del w:id="17" w:author="Myungjune@LGE" w:date="2024-06-03T09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2FB48F7" w14:textId="756CCA37" w:rsidR="003E379C" w:rsidRPr="00490CBE" w:rsidRDefault="00490CBE" w:rsidP="00490CBE">
      <w:pPr>
        <w:pStyle w:val="B1"/>
        <w:rPr>
          <w:lang w:val="en-IE"/>
        </w:rPr>
      </w:pPr>
      <w:ins w:id="18" w:author="Patrice Hédé" w:date="2024-06-03T16:40:00Z">
        <w:r w:rsidRPr="00490CBE">
          <w:rPr>
            <w:lang w:val="en-IE"/>
          </w:rPr>
          <w:t>-</w:t>
        </w:r>
        <w:r w:rsidRPr="00490CBE">
          <w:rPr>
            <w:lang w:val="en-IE"/>
          </w:rPr>
          <w:tab/>
        </w:r>
        <w:r>
          <w:rPr>
            <w:lang w:val="en-IE"/>
          </w:rPr>
          <w:t>Conclusions on p</w:t>
        </w:r>
      </w:ins>
      <w:ins w:id="19" w:author="Patrice Hédé" w:date="2024-06-03T16:39:00Z">
        <w:r w:rsidRPr="00490CBE">
          <w:rPr>
            <w:lang w:val="en-IE"/>
          </w:rPr>
          <w:t>rinciples of</w:t>
        </w:r>
      </w:ins>
      <w:ins w:id="20" w:author="Patrice Hédé" w:date="2024-06-03T16:40:00Z">
        <w:r w:rsidRPr="00490CBE">
          <w:rPr>
            <w:lang w:val="en-IE"/>
          </w:rPr>
          <w:t xml:space="preserve"> </w:t>
        </w:r>
        <w:proofErr w:type="spellStart"/>
        <w:r w:rsidRPr="00490CBE">
          <w:rPr>
            <w:lang w:val="en-IE"/>
          </w:rPr>
          <w:t>DualSteer</w:t>
        </w:r>
        <w:proofErr w:type="spellEnd"/>
        <w:r w:rsidRPr="00490CBE">
          <w:rPr>
            <w:lang w:val="en-IE"/>
          </w:rPr>
          <w:t>, e.g</w:t>
        </w:r>
        <w:r>
          <w:rPr>
            <w:lang w:val="en-IE"/>
          </w:rPr>
          <w:t>. Subscription, Registration, Policies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4EBA4BF9" w:rsidR="00937A87" w:rsidRPr="00937A87" w:rsidRDefault="00937A87" w:rsidP="00937A87">
      <w:pPr>
        <w:pStyle w:val="B1"/>
        <w:rPr>
          <w:ins w:id="21" w:author="Myungjune@LGE" w:date="2024-06-03T09:16:00Z"/>
        </w:rPr>
      </w:pPr>
      <w:ins w:id="22" w:author="Myungjune@LGE" w:date="2024-06-03T09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937A87">
          <w:t>Principles of D</w:t>
        </w:r>
      </w:ins>
      <w:ins w:id="23" w:author="Patrice Hédé" w:date="2024-06-03T16:39:00Z">
        <w:r w:rsidR="00490CBE" w:rsidRPr="00490CBE">
          <w:rPr>
            <w:lang w:val="en-IE"/>
          </w:rPr>
          <w:t>ua</w:t>
        </w:r>
        <w:r w:rsidR="00490CBE">
          <w:rPr>
            <w:lang w:val="en-IE"/>
          </w:rPr>
          <w:t>l</w:t>
        </w:r>
      </w:ins>
      <w:proofErr w:type="spellStart"/>
      <w:ins w:id="24" w:author="Myungjune@LGE" w:date="2024-06-03T09:16:00Z">
        <w:r w:rsidRPr="00937A87">
          <w:t>S</w:t>
        </w:r>
      </w:ins>
      <w:proofErr w:type="spellEnd"/>
      <w:ins w:id="25" w:author="Patrice Hédé" w:date="2024-06-03T16:39:00Z">
        <w:r w:rsidR="00490CBE" w:rsidRPr="00490CBE">
          <w:rPr>
            <w:lang w:val="en-IE"/>
          </w:rPr>
          <w:t>t</w:t>
        </w:r>
        <w:r w:rsidR="00490CBE">
          <w:rPr>
            <w:lang w:val="en-IE"/>
          </w:rPr>
          <w:t>eer, e.g.</w:t>
        </w:r>
      </w:ins>
      <w:ins w:id="26" w:author="Myungjune@LGE" w:date="2024-06-03T09:16:00Z">
        <w:r w:rsidRPr="00937A87">
          <w:t xml:space="preserve"> Session Management</w:t>
        </w:r>
        <w:del w:id="27" w:author="Patrice Hédé" w:date="2024-06-03T16:39:00Z">
          <w:r w:rsidRPr="00937A87" w:rsidDel="00490CBE">
            <w:delText>: Based on the principles of ATSSS vs. based on single PDU session handover procedures</w:delText>
          </w:r>
        </w:del>
      </w:ins>
    </w:p>
    <w:p w14:paraId="36F47E8A" w14:textId="7CA985BA" w:rsidR="003E379C" w:rsidRPr="00424032" w:rsidRDefault="003E379C" w:rsidP="00937A87">
      <w:pPr>
        <w:pStyle w:val="B1"/>
      </w:pPr>
      <w:del w:id="28" w:author="Myungjune@LGE" w:date="2024-06-03T09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8DD0" w14:textId="77777777" w:rsidR="00E05CA3" w:rsidRDefault="00E05CA3">
      <w:r>
        <w:separator/>
      </w:r>
    </w:p>
  </w:endnote>
  <w:endnote w:type="continuationSeparator" w:id="0">
    <w:p w14:paraId="103FDFFB" w14:textId="77777777" w:rsidR="00E05CA3" w:rsidRDefault="00E0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8DD8" w14:textId="77777777" w:rsidR="00E05CA3" w:rsidRDefault="00E05CA3">
      <w:r>
        <w:separator/>
      </w:r>
    </w:p>
  </w:footnote>
  <w:footnote w:type="continuationSeparator" w:id="0">
    <w:p w14:paraId="7301DA8F" w14:textId="77777777" w:rsidR="00E05CA3" w:rsidRDefault="00E05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Patrice Hédé">
    <w15:presenceInfo w15:providerId="None" w15:userId="Patrice Hédé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277</Words>
  <Characters>1779</Characters>
  <Application>Microsoft Office Word</Application>
  <DocSecurity>4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Patrice Hédé</cp:lastModifiedBy>
  <cp:revision>2</cp:revision>
  <cp:lastPrinted>2017-11-09T01:38:00Z</cp:lastPrinted>
  <dcterms:created xsi:type="dcterms:W3CDTF">2024-06-03T14:41:00Z</dcterms:created>
  <dcterms:modified xsi:type="dcterms:W3CDTF">2024-06-03T14:41:00Z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